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760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7603">
        <w:rPr>
          <w:b/>
          <w:noProof/>
          <w:sz w:val="24"/>
        </w:rPr>
        <w:t>10</w:t>
      </w:r>
      <w:r w:rsidR="00341B8D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33EC4">
        <w:rPr>
          <w:b/>
          <w:i/>
          <w:noProof/>
          <w:sz w:val="28"/>
        </w:rPr>
        <w:t>R2-19</w:t>
      </w:r>
      <w:r w:rsidR="00B567E5">
        <w:rPr>
          <w:b/>
          <w:i/>
          <w:noProof/>
          <w:sz w:val="28"/>
        </w:rPr>
        <w:t>1</w:t>
      </w:r>
      <w:r w:rsidR="00C15776">
        <w:rPr>
          <w:b/>
          <w:i/>
          <w:noProof/>
          <w:sz w:val="28"/>
        </w:rPr>
        <w:t>5875</w:t>
      </w:r>
    </w:p>
    <w:p w:rsidR="001E41F3" w:rsidRDefault="00341B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7D273F">
        <w:rPr>
          <w:b/>
          <w:noProof/>
          <w:sz w:val="24"/>
        </w:rPr>
        <w:fldChar w:fldCharType="begin"/>
      </w:r>
      <w:r w:rsidR="007D273F">
        <w:rPr>
          <w:b/>
          <w:noProof/>
          <w:sz w:val="24"/>
        </w:rPr>
        <w:instrText xml:space="preserve"> DOCPROPERTY  StartDate  \* MERGEFORMAT </w:instrText>
      </w:r>
      <w:r w:rsidR="007D273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B27603" w:rsidRPr="00B2760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- 22</w:t>
      </w:r>
      <w:r w:rsidR="00B27603" w:rsidRPr="00B27603">
        <w:rPr>
          <w:b/>
          <w:noProof/>
          <w:sz w:val="24"/>
          <w:vertAlign w:val="superscript"/>
        </w:rPr>
        <w:t>th</w:t>
      </w:r>
      <w:r w:rsidR="00BD76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27603">
        <w:rPr>
          <w:b/>
          <w:noProof/>
          <w:sz w:val="24"/>
        </w:rPr>
        <w:t xml:space="preserve"> 2019</w:t>
      </w:r>
      <w:r w:rsidR="007D273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65C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65C11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3C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13B29" w:rsidRDefault="00C15776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1724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1066" w:rsidP="002E6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2E662A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3EC4" w:rsidP="00A84C5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wideband PRG size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3EC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8F3563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B1C28">
              <w:rPr>
                <w:noProof/>
              </w:rPr>
              <w:t>-</w:t>
            </w:r>
            <w:r w:rsidR="00285F77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85F77">
              <w:rPr>
                <w:noProof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3EC4" w:rsidP="00B27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723FFD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Rel-1</w:t>
            </w:r>
            <w:r w:rsidR="00723FF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3FFD" w:rsidRDefault="00B07188" w:rsidP="00723FFD">
            <w:pPr>
              <w:pStyle w:val="CRCoverPage"/>
              <w:spacing w:after="0"/>
              <w:ind w:left="100"/>
              <w:rPr>
                <w:noProof/>
              </w:rPr>
            </w:pPr>
            <w:r w:rsidRPr="00B07188">
              <w:rPr>
                <w:noProof/>
              </w:rPr>
              <w:t xml:space="preserve">As per the incoming LS on </w:t>
            </w:r>
            <w:r w:rsidR="00723FFD">
              <w:rPr>
                <w:noProof/>
              </w:rPr>
              <w:t>wideband PRG size</w:t>
            </w:r>
            <w:r w:rsidRPr="00B07188">
              <w:rPr>
                <w:noProof/>
              </w:rPr>
              <w:t xml:space="preserve"> (</w:t>
            </w:r>
            <w:r w:rsidR="006B4B01">
              <w:rPr>
                <w:noProof/>
              </w:rPr>
              <w:t>R2-1903007/</w:t>
            </w:r>
            <w:r w:rsidRPr="00B07188">
              <w:rPr>
                <w:noProof/>
              </w:rPr>
              <w:t>R</w:t>
            </w:r>
            <w:r w:rsidR="00161730">
              <w:rPr>
                <w:noProof/>
              </w:rPr>
              <w:t>1</w:t>
            </w:r>
            <w:r w:rsidRPr="00B07188">
              <w:rPr>
                <w:noProof/>
              </w:rPr>
              <w:t>-1</w:t>
            </w:r>
            <w:r w:rsidR="00161730">
              <w:rPr>
                <w:noProof/>
              </w:rPr>
              <w:t>903292</w:t>
            </w:r>
            <w:r w:rsidRPr="00B07188">
              <w:rPr>
                <w:noProof/>
              </w:rPr>
              <w:t xml:space="preserve">), </w:t>
            </w:r>
            <w:r w:rsidR="00836DA4">
              <w:rPr>
                <w:noProof/>
              </w:rPr>
              <w:t>RAN2</w:t>
            </w:r>
            <w:r w:rsidR="00836DA4">
              <w:rPr>
                <w:noProof/>
                <w:lang w:eastAsia="zh-CN"/>
              </w:rPr>
              <w:t xml:space="preserve"> was asked to introduce </w:t>
            </w:r>
            <w:r w:rsidR="009427AF">
              <w:rPr>
                <w:noProof/>
              </w:rPr>
              <w:t>separate UE capabilities</w:t>
            </w:r>
            <w:r w:rsidR="009427AF" w:rsidRPr="009427AF">
              <w:rPr>
                <w:noProof/>
              </w:rPr>
              <w:t xml:space="preserve"> per TTI length</w:t>
            </w:r>
            <w:r w:rsidR="009427AF">
              <w:rPr>
                <w:noProof/>
              </w:rPr>
              <w:t xml:space="preserve"> for wideband PRG size.</w:t>
            </w:r>
          </w:p>
          <w:p w:rsidR="00DF217A" w:rsidRDefault="00DF217A" w:rsidP="00BF69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1B86" w:rsidRDefault="00B07188" w:rsidP="00C37D5E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>Add</w:t>
            </w:r>
            <w:r w:rsidR="00394E2F">
              <w:t xml:space="preserve"> descriptions of </w:t>
            </w:r>
            <w:r w:rsidR="009427AF">
              <w:rPr>
                <w:noProof/>
              </w:rPr>
              <w:t>UE capabilities</w:t>
            </w:r>
            <w:r w:rsidR="009427AF" w:rsidRPr="009427AF">
              <w:rPr>
                <w:noProof/>
              </w:rPr>
              <w:t xml:space="preserve"> </w:t>
            </w:r>
            <w:r w:rsidR="00394E2F">
              <w:rPr>
                <w:noProof/>
              </w:rPr>
              <w:t xml:space="preserve">for supporting wideband PRG size with subframe, slot and subslot </w:t>
            </w:r>
            <w:r w:rsidR="009427AF" w:rsidRPr="009427AF">
              <w:rPr>
                <w:noProof/>
              </w:rPr>
              <w:t>TTI length</w:t>
            </w:r>
            <w:r w:rsidR="00394E2F">
              <w:rPr>
                <w:noProof/>
              </w:rPr>
              <w:t>s</w:t>
            </w:r>
            <w:r w:rsidRPr="00527C2F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4E2F" w:rsidP="009427AF">
            <w:pPr>
              <w:pStyle w:val="CRCoverPage"/>
              <w:spacing w:after="0"/>
              <w:ind w:left="100"/>
              <w:rPr>
                <w:noProof/>
              </w:rPr>
            </w:pPr>
            <w:r>
              <w:t>Descriptions of the UE capabilities for wideband PRG are not included in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AB5" w:rsidP="002E6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A02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</w:t>
            </w:r>
            <w:r w:rsidR="00B07188">
              <w:rPr>
                <w:noProof/>
              </w:rPr>
              <w:t>31</w:t>
            </w:r>
            <w:r w:rsidR="00145D43">
              <w:rPr>
                <w:noProof/>
              </w:rPr>
              <w:t xml:space="preserve"> CR </w:t>
            </w:r>
            <w:r w:rsidR="00B952D6">
              <w:rPr>
                <w:noProof/>
              </w:rPr>
              <w:t>4173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910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65C11" w:rsidTr="002E66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5C11" w:rsidRDefault="00B65C11" w:rsidP="002E6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662A" w:rsidRDefault="002E662A" w:rsidP="00C37D5E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B65C11" w:rsidRPr="00C37D5E" w:rsidRDefault="00B65C11">
      <w:pPr>
        <w:rPr>
          <w:noProof/>
        </w:rPr>
        <w:sectPr w:rsidR="00B65C11" w:rsidRPr="00C37D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67DF3" w:rsidRPr="00521456" w:rsidRDefault="00467DF3" w:rsidP="00467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521456">
        <w:rPr>
          <w:noProof/>
          <w:sz w:val="24"/>
        </w:rPr>
        <w:lastRenderedPageBreak/>
        <w:t>Beginning of changes</w:t>
      </w:r>
    </w:p>
    <w:p w:rsidR="00C37D5E" w:rsidRDefault="00C37D5E" w:rsidP="00C37D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bookmarkStart w:id="2" w:name="_Toc20688872"/>
      <w:r w:rsidRPr="00C37D5E">
        <w:rPr>
          <w:rFonts w:ascii="Arial" w:eastAsia="宋体" w:hAnsi="Arial"/>
          <w:sz w:val="28"/>
          <w:lang w:eastAsia="ja-JP"/>
        </w:rPr>
        <w:t>4.3.4</w:t>
      </w:r>
      <w:r w:rsidRPr="00C37D5E">
        <w:rPr>
          <w:rFonts w:ascii="Arial" w:eastAsia="宋体" w:hAnsi="Arial"/>
          <w:sz w:val="28"/>
          <w:lang w:eastAsia="ja-JP"/>
        </w:rPr>
        <w:tab/>
        <w:t>Physical layer parameters</w:t>
      </w:r>
      <w:bookmarkEnd w:id="2"/>
    </w:p>
    <w:p w:rsidR="00C37D5E" w:rsidRPr="00AF0DFC" w:rsidRDefault="00AF0DFC" w:rsidP="00AF0DFC">
      <w:pPr>
        <w:rPr>
          <w:i/>
          <w:lang w:eastAsia="zh-CN"/>
        </w:rPr>
      </w:pPr>
      <w:r w:rsidRPr="00AF0DFC">
        <w:rPr>
          <w:rFonts w:hint="eastAsia"/>
          <w:i/>
          <w:highlight w:val="yellow"/>
          <w:lang w:eastAsia="zh-CN"/>
        </w:rPr>
        <w:t>/</w:t>
      </w:r>
      <w:r w:rsidRPr="00AF0DFC">
        <w:rPr>
          <w:i/>
          <w:highlight w:val="yellow"/>
          <w:lang w:eastAsia="zh-CN"/>
        </w:rPr>
        <w:t>unchanged parts are omitted/</w:t>
      </w:r>
    </w:p>
    <w:p w:rsidR="00A9269F" w:rsidRPr="00C9628F" w:rsidRDefault="00A9269F" w:rsidP="00A9269F">
      <w:pPr>
        <w:pStyle w:val="4"/>
        <w:rPr>
          <w:ins w:id="3" w:author="Huawei" w:date="2019-10-21T10:30:00Z"/>
          <w:i/>
        </w:rPr>
      </w:pPr>
      <w:ins w:id="4" w:author="Huawei" w:date="2019-10-21T10:30:00Z">
        <w:r w:rsidRPr="00C9628F">
          <w:t>4.3.4.</w:t>
        </w:r>
        <w:r>
          <w:t>x</w:t>
        </w:r>
        <w:r w:rsidRPr="00C9628F">
          <w:tab/>
        </w:r>
        <w:r>
          <w:rPr>
            <w:i/>
          </w:rPr>
          <w:t>widebandPRG-Slot</w:t>
        </w:r>
        <w:r w:rsidRPr="00C9628F">
          <w:rPr>
            <w:i/>
          </w:rPr>
          <w:t>-r1</w:t>
        </w:r>
        <w:r>
          <w:rPr>
            <w:i/>
          </w:rPr>
          <w:t>6, widebandPRG-Subslot</w:t>
        </w:r>
        <w:r w:rsidRPr="00C9628F">
          <w:rPr>
            <w:i/>
          </w:rPr>
          <w:t>-r1</w:t>
        </w:r>
        <w:r>
          <w:rPr>
            <w:i/>
          </w:rPr>
          <w:t>6, widebandPRG-Subframe</w:t>
        </w:r>
        <w:r w:rsidRPr="00C9628F">
          <w:rPr>
            <w:i/>
          </w:rPr>
          <w:t>-r1</w:t>
        </w:r>
        <w:r>
          <w:rPr>
            <w:i/>
          </w:rPr>
          <w:t>6</w:t>
        </w:r>
      </w:ins>
    </w:p>
    <w:p w:rsidR="00A9269F" w:rsidRDefault="00A9269F">
      <w:pPr>
        <w:rPr>
          <w:lang w:eastAsia="zh-CN"/>
        </w:rPr>
      </w:pPr>
      <w:ins w:id="5" w:author="Huawei" w:date="2019-10-21T10:30:00Z">
        <w:r w:rsidRPr="00C9628F">
          <w:rPr>
            <w:lang w:eastAsia="zh-CN"/>
          </w:rPr>
          <w:t xml:space="preserve">This field indicates </w:t>
        </w:r>
        <w:r w:rsidRPr="00FD1AB5">
          <w:rPr>
            <w:lang w:eastAsia="zh-CN"/>
          </w:rPr>
          <w:t xml:space="preserve">whether the UE supports wideband </w:t>
        </w:r>
        <w:proofErr w:type="spellStart"/>
        <w:r>
          <w:rPr>
            <w:lang w:eastAsia="zh-CN"/>
          </w:rPr>
          <w:t>precoding</w:t>
        </w:r>
        <w:proofErr w:type="spellEnd"/>
        <w:r w:rsidRPr="00FD1AB5">
          <w:rPr>
            <w:lang w:eastAsia="zh-CN"/>
          </w:rPr>
          <w:t xml:space="preserve"> resource block group size for </w:t>
        </w:r>
        <w:r>
          <w:rPr>
            <w:lang w:eastAsia="zh-CN"/>
          </w:rPr>
          <w:t>slot/</w:t>
        </w:r>
        <w:proofErr w:type="spellStart"/>
        <w:r>
          <w:rPr>
            <w:lang w:eastAsia="zh-CN"/>
          </w:rPr>
          <w:t>subslot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subframe</w:t>
        </w:r>
        <w:proofErr w:type="spellEnd"/>
        <w:r w:rsidRPr="00FD1AB5">
          <w:rPr>
            <w:lang w:eastAsia="zh-CN"/>
          </w:rPr>
          <w:t xml:space="preserve"> </w:t>
        </w:r>
        <w:r>
          <w:rPr>
            <w:lang w:eastAsia="zh-CN"/>
          </w:rPr>
          <w:t xml:space="preserve">PDSCH </w:t>
        </w:r>
        <w:r w:rsidRPr="00FD1AB5">
          <w:rPr>
            <w:lang w:eastAsia="zh-CN"/>
          </w:rPr>
          <w:t>operation</w:t>
        </w:r>
        <w:r>
          <w:rPr>
            <w:lang w:eastAsia="zh-CN"/>
          </w:rPr>
          <w:t xml:space="preserve"> as specified in TS 36.213 [22]</w:t>
        </w:r>
        <w:r w:rsidRPr="00C9628F">
          <w:rPr>
            <w:lang w:eastAsia="zh-CN"/>
          </w:rPr>
          <w:t>.</w:t>
        </w:r>
      </w:ins>
      <w:bookmarkStart w:id="6" w:name="_GoBack"/>
      <w:bookmarkEnd w:id="6"/>
    </w:p>
    <w:p w:rsidR="00AF0DFC" w:rsidRPr="00521456" w:rsidRDefault="00AF0DFC" w:rsidP="00AF0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</w:t>
      </w:r>
      <w:r w:rsidRPr="00521456">
        <w:rPr>
          <w:noProof/>
          <w:sz w:val="24"/>
        </w:rPr>
        <w:t xml:space="preserve"> of changes</w:t>
      </w:r>
    </w:p>
    <w:p w:rsidR="00AF0DFC" w:rsidRDefault="00AF0DFC">
      <w:pPr>
        <w:rPr>
          <w:lang w:eastAsia="zh-CN"/>
        </w:rPr>
      </w:pPr>
    </w:p>
    <w:sectPr w:rsidR="00AF0DF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14B" w:rsidRDefault="0001214B">
      <w:r>
        <w:separator/>
      </w:r>
    </w:p>
  </w:endnote>
  <w:endnote w:type="continuationSeparator" w:id="0">
    <w:p w:rsidR="0001214B" w:rsidRDefault="00012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14B" w:rsidRDefault="0001214B">
      <w:r>
        <w:separator/>
      </w:r>
    </w:p>
  </w:footnote>
  <w:footnote w:type="continuationSeparator" w:id="0">
    <w:p w:rsidR="0001214B" w:rsidRDefault="00012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81858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575E68"/>
    <w:multiLevelType w:val="hybridMultilevel"/>
    <w:tmpl w:val="016024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8D5AAE"/>
    <w:multiLevelType w:val="hybridMultilevel"/>
    <w:tmpl w:val="507050C0"/>
    <w:lvl w:ilvl="0" w:tplc="64E2C0EC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8246C11"/>
    <w:multiLevelType w:val="hybridMultilevel"/>
    <w:tmpl w:val="0FE41CE8"/>
    <w:lvl w:ilvl="0" w:tplc="40102008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3"/>
  </w:num>
  <w:num w:numId="4">
    <w:abstractNumId w:val="15"/>
  </w:num>
  <w:num w:numId="5">
    <w:abstractNumId w:val="1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21"/>
  </w:num>
  <w:num w:numId="10">
    <w:abstractNumId w:val="8"/>
  </w:num>
  <w:num w:numId="11">
    <w:abstractNumId w:val="2"/>
  </w:num>
  <w:num w:numId="12">
    <w:abstractNumId w:val="10"/>
  </w:num>
  <w:num w:numId="13">
    <w:abstractNumId w:val="4"/>
  </w:num>
  <w:num w:numId="14">
    <w:abstractNumId w:val="5"/>
  </w:num>
  <w:num w:numId="15">
    <w:abstractNumId w:val="12"/>
  </w:num>
  <w:num w:numId="16">
    <w:abstractNumId w:val="6"/>
  </w:num>
  <w:num w:numId="17">
    <w:abstractNumId w:val="11"/>
  </w:num>
  <w:num w:numId="18">
    <w:abstractNumId w:val="22"/>
  </w:num>
  <w:num w:numId="19">
    <w:abstractNumId w:val="3"/>
  </w:num>
  <w:num w:numId="20">
    <w:abstractNumId w:val="0"/>
  </w:num>
  <w:num w:numId="21">
    <w:abstractNumId w:val="20"/>
  </w:num>
  <w:num w:numId="22">
    <w:abstractNumId w:val="16"/>
  </w:num>
  <w:num w:numId="23">
    <w:abstractNumId w:val="19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E36"/>
    <w:rsid w:val="0001214B"/>
    <w:rsid w:val="0001676A"/>
    <w:rsid w:val="00017302"/>
    <w:rsid w:val="00022E4A"/>
    <w:rsid w:val="00022FAB"/>
    <w:rsid w:val="000370EA"/>
    <w:rsid w:val="000437E7"/>
    <w:rsid w:val="00053251"/>
    <w:rsid w:val="000541B9"/>
    <w:rsid w:val="00066862"/>
    <w:rsid w:val="00067AEB"/>
    <w:rsid w:val="00073191"/>
    <w:rsid w:val="00076E5E"/>
    <w:rsid w:val="00085BC8"/>
    <w:rsid w:val="000A6394"/>
    <w:rsid w:val="000B7FED"/>
    <w:rsid w:val="000C038A"/>
    <w:rsid w:val="000C61AD"/>
    <w:rsid w:val="000C6598"/>
    <w:rsid w:val="000E7940"/>
    <w:rsid w:val="00100839"/>
    <w:rsid w:val="00145D43"/>
    <w:rsid w:val="00151348"/>
    <w:rsid w:val="00152193"/>
    <w:rsid w:val="00161730"/>
    <w:rsid w:val="00192C46"/>
    <w:rsid w:val="001A08B3"/>
    <w:rsid w:val="001A7B60"/>
    <w:rsid w:val="001B3210"/>
    <w:rsid w:val="001B52F0"/>
    <w:rsid w:val="001B7A65"/>
    <w:rsid w:val="001C34AF"/>
    <w:rsid w:val="001D0647"/>
    <w:rsid w:val="001E41F3"/>
    <w:rsid w:val="001E7C16"/>
    <w:rsid w:val="002134E8"/>
    <w:rsid w:val="0026004D"/>
    <w:rsid w:val="002640DD"/>
    <w:rsid w:val="00270FD3"/>
    <w:rsid w:val="00275D12"/>
    <w:rsid w:val="00282AD2"/>
    <w:rsid w:val="00284FEB"/>
    <w:rsid w:val="00285F77"/>
    <w:rsid w:val="002860C4"/>
    <w:rsid w:val="00291391"/>
    <w:rsid w:val="002A2EFF"/>
    <w:rsid w:val="002B0E68"/>
    <w:rsid w:val="002B4F18"/>
    <w:rsid w:val="002B5741"/>
    <w:rsid w:val="002E662A"/>
    <w:rsid w:val="002E777C"/>
    <w:rsid w:val="00305409"/>
    <w:rsid w:val="00341B8D"/>
    <w:rsid w:val="003609EF"/>
    <w:rsid w:val="0036231A"/>
    <w:rsid w:val="0036253D"/>
    <w:rsid w:val="00374DD4"/>
    <w:rsid w:val="00392A33"/>
    <w:rsid w:val="003939AC"/>
    <w:rsid w:val="00394E2F"/>
    <w:rsid w:val="003E1A36"/>
    <w:rsid w:val="003E4FE2"/>
    <w:rsid w:val="00403F12"/>
    <w:rsid w:val="00410371"/>
    <w:rsid w:val="004232B3"/>
    <w:rsid w:val="004242F1"/>
    <w:rsid w:val="00467DF3"/>
    <w:rsid w:val="00472E44"/>
    <w:rsid w:val="004965D2"/>
    <w:rsid w:val="004A245E"/>
    <w:rsid w:val="004A61A6"/>
    <w:rsid w:val="004B3C5D"/>
    <w:rsid w:val="004B75B7"/>
    <w:rsid w:val="004D14AB"/>
    <w:rsid w:val="00511CAE"/>
    <w:rsid w:val="0051580D"/>
    <w:rsid w:val="00523645"/>
    <w:rsid w:val="00544948"/>
    <w:rsid w:val="00547111"/>
    <w:rsid w:val="00573FFB"/>
    <w:rsid w:val="00592D74"/>
    <w:rsid w:val="00593383"/>
    <w:rsid w:val="005A7A47"/>
    <w:rsid w:val="005C1B86"/>
    <w:rsid w:val="005C5ECB"/>
    <w:rsid w:val="005E2C44"/>
    <w:rsid w:val="005E7E02"/>
    <w:rsid w:val="005F1444"/>
    <w:rsid w:val="00614393"/>
    <w:rsid w:val="00621188"/>
    <w:rsid w:val="0062171B"/>
    <w:rsid w:val="00624944"/>
    <w:rsid w:val="006257ED"/>
    <w:rsid w:val="00654889"/>
    <w:rsid w:val="00670F94"/>
    <w:rsid w:val="00695808"/>
    <w:rsid w:val="006B46FB"/>
    <w:rsid w:val="006B4B01"/>
    <w:rsid w:val="006E21FB"/>
    <w:rsid w:val="006F05F3"/>
    <w:rsid w:val="00701BD9"/>
    <w:rsid w:val="00711DA0"/>
    <w:rsid w:val="00713B29"/>
    <w:rsid w:val="00723FFD"/>
    <w:rsid w:val="00730365"/>
    <w:rsid w:val="00733EC4"/>
    <w:rsid w:val="00774689"/>
    <w:rsid w:val="00787A3E"/>
    <w:rsid w:val="00792342"/>
    <w:rsid w:val="007977A8"/>
    <w:rsid w:val="007A2AFC"/>
    <w:rsid w:val="007B512A"/>
    <w:rsid w:val="007C1988"/>
    <w:rsid w:val="007C2097"/>
    <w:rsid w:val="007D273F"/>
    <w:rsid w:val="007D64AF"/>
    <w:rsid w:val="007D6A07"/>
    <w:rsid w:val="007F7259"/>
    <w:rsid w:val="008026B6"/>
    <w:rsid w:val="0080330F"/>
    <w:rsid w:val="008040A8"/>
    <w:rsid w:val="008279FA"/>
    <w:rsid w:val="00836DA4"/>
    <w:rsid w:val="008626E7"/>
    <w:rsid w:val="00870EE7"/>
    <w:rsid w:val="00876C19"/>
    <w:rsid w:val="0089475D"/>
    <w:rsid w:val="008A0FC0"/>
    <w:rsid w:val="008A45A6"/>
    <w:rsid w:val="008B1150"/>
    <w:rsid w:val="008B2C49"/>
    <w:rsid w:val="008C2D25"/>
    <w:rsid w:val="008D72E7"/>
    <w:rsid w:val="008E36FD"/>
    <w:rsid w:val="008F3563"/>
    <w:rsid w:val="008F356D"/>
    <w:rsid w:val="008F686C"/>
    <w:rsid w:val="009106B5"/>
    <w:rsid w:val="009148DE"/>
    <w:rsid w:val="00925A47"/>
    <w:rsid w:val="009412C2"/>
    <w:rsid w:val="009427AF"/>
    <w:rsid w:val="00950D88"/>
    <w:rsid w:val="009520BB"/>
    <w:rsid w:val="00963EAA"/>
    <w:rsid w:val="00974595"/>
    <w:rsid w:val="009777D9"/>
    <w:rsid w:val="00991B88"/>
    <w:rsid w:val="009A5753"/>
    <w:rsid w:val="009A579D"/>
    <w:rsid w:val="009B50C3"/>
    <w:rsid w:val="009E3297"/>
    <w:rsid w:val="009E5F79"/>
    <w:rsid w:val="009F734F"/>
    <w:rsid w:val="00A02654"/>
    <w:rsid w:val="00A246B6"/>
    <w:rsid w:val="00A27CBF"/>
    <w:rsid w:val="00A32F14"/>
    <w:rsid w:val="00A47E70"/>
    <w:rsid w:val="00A50CF0"/>
    <w:rsid w:val="00A7671C"/>
    <w:rsid w:val="00A84C56"/>
    <w:rsid w:val="00A9269F"/>
    <w:rsid w:val="00AA2CBC"/>
    <w:rsid w:val="00AB696C"/>
    <w:rsid w:val="00AC5820"/>
    <w:rsid w:val="00AD1CD8"/>
    <w:rsid w:val="00AE3AD2"/>
    <w:rsid w:val="00AF0DFC"/>
    <w:rsid w:val="00B07188"/>
    <w:rsid w:val="00B167F1"/>
    <w:rsid w:val="00B258BB"/>
    <w:rsid w:val="00B27603"/>
    <w:rsid w:val="00B40323"/>
    <w:rsid w:val="00B521ED"/>
    <w:rsid w:val="00B567E5"/>
    <w:rsid w:val="00B65C11"/>
    <w:rsid w:val="00B67B97"/>
    <w:rsid w:val="00B952D6"/>
    <w:rsid w:val="00B968C8"/>
    <w:rsid w:val="00BA3EC5"/>
    <w:rsid w:val="00BA51D9"/>
    <w:rsid w:val="00BB0DD4"/>
    <w:rsid w:val="00BB5DFC"/>
    <w:rsid w:val="00BD279D"/>
    <w:rsid w:val="00BD6BB8"/>
    <w:rsid w:val="00BD765A"/>
    <w:rsid w:val="00BF6991"/>
    <w:rsid w:val="00C15776"/>
    <w:rsid w:val="00C34D27"/>
    <w:rsid w:val="00C36328"/>
    <w:rsid w:val="00C37D5E"/>
    <w:rsid w:val="00C460A1"/>
    <w:rsid w:val="00C51E74"/>
    <w:rsid w:val="00C54BBF"/>
    <w:rsid w:val="00C64F79"/>
    <w:rsid w:val="00C66BA2"/>
    <w:rsid w:val="00C670D3"/>
    <w:rsid w:val="00C95985"/>
    <w:rsid w:val="00CA6142"/>
    <w:rsid w:val="00CC5026"/>
    <w:rsid w:val="00CC68D0"/>
    <w:rsid w:val="00CE307B"/>
    <w:rsid w:val="00CF1883"/>
    <w:rsid w:val="00D03F9A"/>
    <w:rsid w:val="00D06D51"/>
    <w:rsid w:val="00D23548"/>
    <w:rsid w:val="00D24991"/>
    <w:rsid w:val="00D50255"/>
    <w:rsid w:val="00D51E11"/>
    <w:rsid w:val="00DA3D25"/>
    <w:rsid w:val="00DB27E4"/>
    <w:rsid w:val="00DD59EA"/>
    <w:rsid w:val="00DE34CF"/>
    <w:rsid w:val="00DF217A"/>
    <w:rsid w:val="00DF750A"/>
    <w:rsid w:val="00E01F68"/>
    <w:rsid w:val="00E13B42"/>
    <w:rsid w:val="00E13F3D"/>
    <w:rsid w:val="00E21066"/>
    <w:rsid w:val="00E25E97"/>
    <w:rsid w:val="00E34898"/>
    <w:rsid w:val="00E34B2B"/>
    <w:rsid w:val="00E444CA"/>
    <w:rsid w:val="00EA0CD3"/>
    <w:rsid w:val="00EA1AA8"/>
    <w:rsid w:val="00EB09B7"/>
    <w:rsid w:val="00EB28D1"/>
    <w:rsid w:val="00EE37EB"/>
    <w:rsid w:val="00EE7D7C"/>
    <w:rsid w:val="00F1440D"/>
    <w:rsid w:val="00F23315"/>
    <w:rsid w:val="00F25D98"/>
    <w:rsid w:val="00F300FB"/>
    <w:rsid w:val="00F8371E"/>
    <w:rsid w:val="00F97E55"/>
    <w:rsid w:val="00FA4B5B"/>
    <w:rsid w:val="00FB6386"/>
    <w:rsid w:val="00FB6B62"/>
    <w:rsid w:val="00FC0E9F"/>
    <w:rsid w:val="00FC5985"/>
    <w:rsid w:val="00FD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C29B9B-8D44-48FA-868F-3DCC5BB9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2760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51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51E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51E74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C51E7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THChar">
    <w:name w:val="TH Char"/>
    <w:link w:val="TH"/>
    <w:qFormat/>
    <w:rsid w:val="00C51E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51E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1E74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rsid w:val="00C51E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FChar">
    <w:name w:val="TF Char"/>
    <w:link w:val="TF"/>
    <w:locked/>
    <w:rsid w:val="00C51E74"/>
    <w:rPr>
      <w:rFonts w:ascii="Arial" w:hAnsi="Arial"/>
      <w:b/>
      <w:lang w:val="en-GB" w:eastAsia="en-US"/>
    </w:rPr>
  </w:style>
  <w:style w:type="character" w:customStyle="1" w:styleId="B1Zchn">
    <w:name w:val="B1 Zchn"/>
    <w:rsid w:val="00C51E74"/>
    <w:rPr>
      <w:rFonts w:eastAsia="Times New Roman"/>
    </w:rPr>
  </w:style>
  <w:style w:type="character" w:customStyle="1" w:styleId="B2Car">
    <w:name w:val="B2 Car"/>
    <w:rsid w:val="00C51E74"/>
    <w:rPr>
      <w:rFonts w:eastAsia="Times New Roman"/>
    </w:rPr>
  </w:style>
  <w:style w:type="paragraph" w:customStyle="1" w:styleId="Proposal">
    <w:name w:val="Proposal"/>
    <w:basedOn w:val="a"/>
    <w:rsid w:val="00C51E74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51E74"/>
    <w:pPr>
      <w:numPr>
        <w:numId w:val="3"/>
      </w:numPr>
      <w:ind w:left="1701" w:hanging="1701"/>
    </w:pPr>
  </w:style>
  <w:style w:type="character" w:customStyle="1" w:styleId="TALCar">
    <w:name w:val="TAL Car"/>
    <w:link w:val="TAL"/>
    <w:qFormat/>
    <w:rsid w:val="00C51E7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51E74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uiPriority w:val="99"/>
    <w:qFormat/>
    <w:rsid w:val="00C51E74"/>
    <w:rPr>
      <w:rFonts w:ascii="Times New Roman" w:hAnsi="Times New Roman"/>
      <w:lang w:val="en-GB" w:eastAsia="en-US"/>
    </w:rPr>
  </w:style>
  <w:style w:type="paragraph" w:customStyle="1" w:styleId="b10">
    <w:name w:val="b1"/>
    <w:basedOn w:val="a"/>
    <w:rsid w:val="00C51E74"/>
    <w:pPr>
      <w:ind w:left="568" w:hanging="284"/>
    </w:pPr>
    <w:rPr>
      <w:rFonts w:eastAsia="PMingLiU"/>
      <w:lang w:val="en-US" w:eastAsia="zh-TW"/>
    </w:rPr>
  </w:style>
  <w:style w:type="character" w:customStyle="1" w:styleId="Doc-text2Char">
    <w:name w:val="Doc-text2 Char"/>
    <w:link w:val="Doc-text2"/>
    <w:locked/>
    <w:rsid w:val="00C51E7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C51E74"/>
    <w:pPr>
      <w:tabs>
        <w:tab w:val="left" w:pos="1622"/>
      </w:tabs>
      <w:overflowPunct w:val="0"/>
      <w:autoSpaceDE w:val="0"/>
      <w:autoSpaceDN w:val="0"/>
      <w:adjustRightInd w:val="0"/>
      <w:spacing w:after="120"/>
      <w:ind w:left="1622" w:hanging="363"/>
      <w:jc w:val="both"/>
    </w:pPr>
    <w:rPr>
      <w:rFonts w:ascii="Arial" w:hAnsi="Arial" w:cs="Arial"/>
      <w:lang w:eastAsia="fr-FR"/>
    </w:rPr>
  </w:style>
  <w:style w:type="paragraph" w:customStyle="1" w:styleId="b7">
    <w:name w:val="b7"/>
    <w:basedOn w:val="B6"/>
    <w:qFormat/>
    <w:rsid w:val="00C51E74"/>
    <w:pPr>
      <w:ind w:left="1985"/>
      <w:textAlignment w:val="auto"/>
    </w:pPr>
  </w:style>
  <w:style w:type="paragraph" w:customStyle="1" w:styleId="NOt">
    <w:name w:val="NOt"/>
    <w:basedOn w:val="B2"/>
    <w:qFormat/>
    <w:rsid w:val="00C51E74"/>
    <w:rPr>
      <w:rFonts w:eastAsia="宋体"/>
    </w:rPr>
  </w:style>
  <w:style w:type="paragraph" w:styleId="af1">
    <w:name w:val="Revision"/>
    <w:hidden/>
    <w:uiPriority w:val="99"/>
    <w:semiHidden/>
    <w:rsid w:val="00C51E74"/>
    <w:rPr>
      <w:rFonts w:ascii="Times New Roman" w:eastAsia="宋体" w:hAnsi="Times New Roman"/>
      <w:lang w:val="en-GB" w:eastAsia="en-US"/>
    </w:rPr>
  </w:style>
  <w:style w:type="paragraph" w:styleId="af2">
    <w:name w:val="caption"/>
    <w:basedOn w:val="a"/>
    <w:next w:val="a"/>
    <w:unhideWhenUsed/>
    <w:qFormat/>
    <w:rsid w:val="00C51E74"/>
    <w:rPr>
      <w:rFonts w:eastAsia="宋体"/>
      <w:b/>
      <w:bCs/>
    </w:rPr>
  </w:style>
  <w:style w:type="character" w:customStyle="1" w:styleId="B5Char">
    <w:name w:val="B5 Char"/>
    <w:link w:val="B5"/>
    <w:qFormat/>
    <w:rsid w:val="00C51E74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C51E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C51E74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C51E74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C51E7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51E74"/>
    <w:rPr>
      <w:rFonts w:ascii="Times New Roman" w:eastAsia="Times New Roman" w:hAnsi="Times New Roman"/>
    </w:rPr>
  </w:style>
  <w:style w:type="paragraph" w:customStyle="1" w:styleId="B8">
    <w:name w:val="B8"/>
    <w:basedOn w:val="B70"/>
    <w:link w:val="B8Char"/>
    <w:qFormat/>
    <w:rsid w:val="00C51E74"/>
    <w:pPr>
      <w:ind w:left="2552"/>
    </w:pPr>
    <w:rPr>
      <w:lang w:val="x-none" w:eastAsia="x-none"/>
    </w:rPr>
  </w:style>
  <w:style w:type="paragraph" w:customStyle="1" w:styleId="B70">
    <w:name w:val="B7"/>
    <w:basedOn w:val="B6"/>
    <w:link w:val="B7Char"/>
    <w:rsid w:val="00C51E74"/>
    <w:pPr>
      <w:ind w:left="2269"/>
    </w:pPr>
    <w:rPr>
      <w:rFonts w:eastAsia="MS Mincho"/>
    </w:rPr>
  </w:style>
  <w:style w:type="character" w:customStyle="1" w:styleId="B6Char">
    <w:name w:val="B6 Char"/>
    <w:link w:val="B6"/>
    <w:qFormat/>
    <w:rsid w:val="00C51E74"/>
    <w:rPr>
      <w:rFonts w:ascii="Times New Roman" w:eastAsia="宋体" w:hAnsi="Times New Roman"/>
      <w:lang w:val="en-GB" w:eastAsia="ja-JP"/>
    </w:rPr>
  </w:style>
  <w:style w:type="character" w:customStyle="1" w:styleId="B7Char">
    <w:name w:val="B7 Char"/>
    <w:link w:val="B70"/>
    <w:rsid w:val="00C51E7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C51E74"/>
    <w:rPr>
      <w:rFonts w:ascii="Times New Roman" w:eastAsia="MS Mincho" w:hAnsi="Times New Roman"/>
      <w:lang w:val="x-none" w:eastAsia="x-none"/>
    </w:rPr>
  </w:style>
  <w:style w:type="character" w:customStyle="1" w:styleId="Char0">
    <w:name w:val="批注框文本 Char"/>
    <w:link w:val="ae"/>
    <w:rsid w:val="00C51E7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1">
    <w:name w:val="Comment Text Char1"/>
    <w:uiPriority w:val="99"/>
    <w:rsid w:val="00C51E74"/>
    <w:rPr>
      <w:rFonts w:ascii="Times New Roman" w:eastAsia="Times New Roman" w:hAnsi="Times New Roman"/>
    </w:rPr>
  </w:style>
  <w:style w:type="paragraph" w:styleId="af3">
    <w:name w:val="index heading"/>
    <w:basedOn w:val="a"/>
    <w:next w:val="a"/>
    <w:rsid w:val="00C51E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4">
    <w:name w:val="Normal (Web)"/>
    <w:basedOn w:val="a"/>
    <w:uiPriority w:val="99"/>
    <w:unhideWhenUsed/>
    <w:rsid w:val="00C51E7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C51E74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C51E7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1">
    <w:name w:val="批注主题 Char"/>
    <w:link w:val="af"/>
    <w:rsid w:val="00C51E74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C51E74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C51E74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C51E74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5">
    <w:name w:val="Table Grid"/>
    <w:basedOn w:val="a1"/>
    <w:rsid w:val="00C51E74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a"/>
    <w:rsid w:val="00C51E7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C51E7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C51E7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C51E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C51E7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6">
    <w:name w:val="Plain Text"/>
    <w:basedOn w:val="a"/>
    <w:link w:val="Char2"/>
    <w:rsid w:val="00C51E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2">
    <w:name w:val="纯文本 Char"/>
    <w:basedOn w:val="a0"/>
    <w:link w:val="af6"/>
    <w:rsid w:val="00C51E74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C51E74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C51E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2">
    <w:name w:val="Table Grid 1"/>
    <w:basedOn w:val="a1"/>
    <w:rsid w:val="00C51E74"/>
    <w:pPr>
      <w:spacing w:after="180"/>
    </w:pPr>
    <w:rPr>
      <w:rFonts w:eastAsia="Batang"/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7">
    <w:name w:val="Body Text Indent"/>
    <w:basedOn w:val="a"/>
    <w:link w:val="Char3"/>
    <w:rsid w:val="00C51E7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3">
    <w:name w:val="正文文本缩进 Char"/>
    <w:basedOn w:val="a0"/>
    <w:link w:val="af7"/>
    <w:rsid w:val="00C51E74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0"/>
    <w:rsid w:val="00C51E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0">
    <w:name w:val="正文文本 2 Char"/>
    <w:basedOn w:val="a0"/>
    <w:link w:val="25"/>
    <w:rsid w:val="00C51E74"/>
    <w:rPr>
      <w:rFonts w:ascii="Times New Roman" w:eastAsia="MS Mincho" w:hAnsi="Times New Roman"/>
      <w:sz w:val="24"/>
      <w:lang w:val="x-none" w:eastAsia="en-GB"/>
    </w:rPr>
  </w:style>
  <w:style w:type="character" w:styleId="af8">
    <w:name w:val="Strong"/>
    <w:uiPriority w:val="22"/>
    <w:qFormat/>
    <w:rsid w:val="00C51E74"/>
    <w:rPr>
      <w:b/>
      <w:bCs/>
    </w:rPr>
  </w:style>
  <w:style w:type="character" w:styleId="af9">
    <w:name w:val="page number"/>
    <w:rsid w:val="00C51E74"/>
  </w:style>
  <w:style w:type="paragraph" w:styleId="afa">
    <w:name w:val="List Paragraph"/>
    <w:aliases w:val="- Bullets,목록 단락,リスト段落,?? ??,?????,????,Lista1"/>
    <w:basedOn w:val="a"/>
    <w:link w:val="Char4"/>
    <w:uiPriority w:val="34"/>
    <w:qFormat/>
    <w:rsid w:val="00C51E74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aliases w:val="- Bullets Char,목록 단락 Char,リスト段落 Char,?? ?? Char,????? Char,???? Char,Lista1 Char"/>
    <w:link w:val="afa"/>
    <w:uiPriority w:val="34"/>
    <w:qFormat/>
    <w:locked/>
    <w:rsid w:val="00C51E74"/>
    <w:rPr>
      <w:rFonts w:ascii="Calibri" w:eastAsia="Calibri" w:hAnsi="Calibri"/>
      <w:sz w:val="22"/>
      <w:szCs w:val="22"/>
      <w:lang w:val="en-GB" w:eastAsia="en-US"/>
    </w:rPr>
  </w:style>
  <w:style w:type="character" w:styleId="HTML">
    <w:name w:val="HTML Code"/>
    <w:uiPriority w:val="99"/>
    <w:unhideWhenUsed/>
    <w:rsid w:val="00C51E7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C51E74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C51E74"/>
    <w:rPr>
      <w:rFonts w:ascii="Arial" w:hAnsi="Arial"/>
      <w:b/>
      <w:lang w:val="en-GB"/>
    </w:rPr>
  </w:style>
  <w:style w:type="character" w:customStyle="1" w:styleId="TALChar">
    <w:name w:val="TAL Char"/>
    <w:rsid w:val="00C51E74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E2106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21066"/>
    <w:rPr>
      <w:rFonts w:ascii="Arial" w:hAnsi="Arial"/>
      <w:sz w:val="32"/>
      <w:lang w:val="en-GB" w:eastAsia="en-US"/>
    </w:rPr>
  </w:style>
  <w:style w:type="paragraph" w:customStyle="1" w:styleId="enumlev2">
    <w:name w:val="enumlev2"/>
    <w:basedOn w:val="a"/>
    <w:rsid w:val="00E2106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rsid w:val="00E2106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styleId="afb">
    <w:name w:val="Body Text"/>
    <w:basedOn w:val="a"/>
    <w:link w:val="Char5"/>
    <w:rsid w:val="00E2106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b"/>
    <w:rsid w:val="00E21066"/>
    <w:rPr>
      <w:rFonts w:ascii="Times New Roman" w:eastAsia="Times New Roman" w:hAnsi="Times New Roman"/>
      <w:lang w:val="en-GB" w:eastAsia="ja-JP"/>
    </w:rPr>
  </w:style>
  <w:style w:type="paragraph" w:customStyle="1" w:styleId="CommentSubject1">
    <w:name w:val="Comment Subject1"/>
    <w:basedOn w:val="ac"/>
    <w:next w:val="ac"/>
    <w:semiHidden/>
    <w:rsid w:val="00E21066"/>
    <w:pPr>
      <w:numPr>
        <w:numId w:val="18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E2106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E210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E21066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C37D5E"/>
  </w:style>
  <w:style w:type="table" w:customStyle="1" w:styleId="14">
    <w:name w:val="网格型1"/>
    <w:basedOn w:val="a1"/>
    <w:next w:val="af5"/>
    <w:rsid w:val="00C37D5E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94068-3F03-4C1C-B48E-5943706B4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2019-10-02T02:37:00Z</dcterms:created>
  <dcterms:modified xsi:type="dcterms:W3CDTF">2019-11-08T01:19:00Z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(3)FA2E7mJQ+FUwyHK24SEvn2C5H+MyyIHzgsnGKnH3iaHRPPAq2QLSxs4q4wBWNSTa3fpejoRk
9EAGPRwoJAGKCs8SaQetm+n9oJ9wCzIFOe3OUFSi7iZFRmtb/7V3ufTVhcTmkdN2qWaGcJvG
pCJuJvh6bm6tA9Yk56KZx5T1wrCKHsfznVRIbAslFrOb39wSvSQkGGPAtySzuh3eERYuMa8E
7TXA7850dbseICViq+</vt:lpwstr>
  </property>
  <property fmtid="{D5CDD505-2E9C-101B-9397-08002B2CF9AE}" pid="22" name="_2015_ms_pID_7253431">
    <vt:lpwstr>/X7C1WFKaehFLAnPM7yKswxHLGJd+Jdfb/8IzdobGD2FRPCsgMz6Fx
ta+1+Rp47L8zMnD7q6de9J/czG9OCSMCzvWZ1Ob6nptPNXhJTIFMYdqr8qPF9OheKVg+kvYL
H7NpD1hSVSgYe0vurPIvXky0l/iseVu1X9msYTxlLaBBkUK8W2te0iC5cPUXy6eR/vsJ4+3E
XVhUO58PsSxmPlSQk7MyReA1SXSZEsI47ckT</vt:lpwstr>
  </property>
  <property fmtid="{D5CDD505-2E9C-101B-9397-08002B2CF9AE}" pid="23" name="_2015_ms_pID_7253432">
    <vt:lpwstr>m6Hwewwlby40rldo6yeCxqg=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1570113443</vt:lpwstr>
  </property>
</Properties>
</file>